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029868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B749FE" w:rsidRPr="00946BBD">
        <w:rPr>
          <w:b/>
          <w:noProof/>
          <w:sz w:val="24"/>
        </w:rPr>
        <w:t>21</w:t>
      </w:r>
      <w:r w:rsidR="00B749FE">
        <w:rPr>
          <w:b/>
          <w:noProof/>
          <w:sz w:val="24"/>
        </w:rPr>
        <w:t>5467</w:t>
      </w:r>
    </w:p>
    <w:p w14:paraId="2A10FCC7" w14:textId="747921E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B749FE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B749FE">
        <w:rPr>
          <w:rFonts w:ascii="Arial" w:eastAsiaTheme="minorEastAsia" w:hAnsi="Arial" w:cs="Arial"/>
          <w:b/>
          <w:bCs/>
          <w:sz w:val="22"/>
          <w:szCs w:val="22"/>
        </w:rPr>
        <w:t>15259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0316BB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C3E41">
              <w:rPr>
                <w:b/>
                <w:noProof/>
                <w:sz w:val="28"/>
              </w:rPr>
              <w:t>1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627DF0B" w:rsidR="0066336B" w:rsidRDefault="00EA2C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0518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E7366DA" w:rsidR="0066336B" w:rsidRDefault="00B749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01708DB" w:rsidR="0066336B" w:rsidRDefault="008F62C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Resolve editor note for Multiple QoS Class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1767DD8" w:rsidR="0066336B" w:rsidRDefault="00004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B203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420726F" w:rsidR="0066336B" w:rsidRDefault="009E22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68AF90F" w:rsidR="000B7755" w:rsidRDefault="001214E9" w:rsidP="000B7755">
            <w:pPr>
              <w:pStyle w:val="CRCoverPage"/>
              <w:spacing w:after="0"/>
              <w:ind w:left="100"/>
            </w:pPr>
            <w:r>
              <w:t xml:space="preserve">Upon Multiple QoS Class in TS 23.273 related clauses (4.1b and 4.3.9) does not restrict Multiple QoS Class applicable only to deferred MT-LR, </w:t>
            </w:r>
            <w:proofErr w:type="gramStart"/>
            <w:r w:rsidR="003A557D">
              <w:t>i.e.</w:t>
            </w:r>
            <w:proofErr w:type="gramEnd"/>
            <w:r w:rsidR="003A557D">
              <w:t xml:space="preserve"> </w:t>
            </w:r>
            <w:proofErr w:type="spellStart"/>
            <w:r w:rsidR="003A557D" w:rsidRPr="003A557D">
              <w:rPr>
                <w:b/>
                <w:bCs/>
              </w:rPr>
              <w:t>Multiple</w:t>
            </w:r>
            <w:proofErr w:type="spellEnd"/>
            <w:r w:rsidR="003A557D" w:rsidRPr="003A557D">
              <w:rPr>
                <w:b/>
                <w:bCs/>
              </w:rPr>
              <w:t xml:space="preserve"> QoS </w:t>
            </w:r>
            <w:proofErr w:type="spellStart"/>
            <w:r w:rsidR="003A557D" w:rsidRPr="003A557D">
              <w:rPr>
                <w:b/>
                <w:bCs/>
              </w:rPr>
              <w:t>Classs</w:t>
            </w:r>
            <w:proofErr w:type="spellEnd"/>
            <w:r w:rsidR="003A557D" w:rsidRPr="003A557D">
              <w:rPr>
                <w:b/>
                <w:bCs/>
              </w:rPr>
              <w:t xml:space="preserve"> </w:t>
            </w:r>
            <w:r w:rsidR="003A557D">
              <w:rPr>
                <w:b/>
                <w:bCs/>
              </w:rPr>
              <w:t xml:space="preserve">is applicable to </w:t>
            </w:r>
            <w:r w:rsidRPr="003A557D">
              <w:rPr>
                <w:b/>
                <w:bCs/>
              </w:rPr>
              <w:t>both MT-LR and deferred MT-LR</w:t>
            </w:r>
            <w:r w:rsidR="003A557D">
              <w:rPr>
                <w:b/>
                <w:bCs/>
              </w:rPr>
              <w:t xml:space="preserve">, </w:t>
            </w:r>
            <w:r w:rsidR="003A557D">
              <w:t>then the</w:t>
            </w:r>
            <w:r>
              <w:t xml:space="preserve"> related editor’s notes need to be removed</w:t>
            </w:r>
            <w:r w:rsidR="000B7755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6A33DEE" w:rsidR="00B16FFC" w:rsidRDefault="000B775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related editor’s notes on Multiple QoS Class</w:t>
            </w:r>
            <w:r w:rsidR="001214E9">
              <w:rPr>
                <w:noProof/>
              </w:rPr>
              <w:t xml:space="preserve"> applicability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28218D6" w:rsidR="0066336B" w:rsidRDefault="000B7755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still left</w:t>
            </w:r>
            <w:r w:rsidR="001214E9">
              <w:rPr>
                <w:noProof/>
              </w:rPr>
              <w:t xml:space="preserve">, and </w:t>
            </w:r>
            <w:r w:rsidR="003A557D">
              <w:rPr>
                <w:noProof/>
              </w:rPr>
              <w:t xml:space="preserve">not </w:t>
            </w:r>
            <w:r w:rsidR="001214E9">
              <w:rPr>
                <w:noProof/>
              </w:rPr>
              <w:t>clear whether Multiple QoS Class is also applicable to MT-LR.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261B257" w:rsidR="0066336B" w:rsidRDefault="00D77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5.3.2.1.2, 5.3.2.3.5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162088B" w14:textId="77777777" w:rsidR="00D77F0F" w:rsidRDefault="00D77F0F" w:rsidP="00D77F0F">
      <w:pPr>
        <w:pStyle w:val="Heading5"/>
      </w:pPr>
      <w:bookmarkStart w:id="3" w:name="_Toc11247309"/>
      <w:bookmarkStart w:id="4" w:name="_Toc27044429"/>
      <w:bookmarkStart w:id="5" w:name="_Toc36033471"/>
      <w:bookmarkStart w:id="6" w:name="_Toc45131603"/>
      <w:bookmarkStart w:id="7" w:name="_Toc49775888"/>
      <w:bookmarkStart w:id="8" w:name="_Toc51746808"/>
      <w:bookmarkStart w:id="9" w:name="_Toc66360352"/>
      <w:bookmarkStart w:id="10" w:name="_Toc68104857"/>
      <w:bookmarkStart w:id="11" w:name="_Toc74755487"/>
      <w:bookmarkStart w:id="12" w:name="_Toc75351198"/>
      <w:bookmarkStart w:id="13" w:name="_Toc11247318"/>
      <w:bookmarkStart w:id="14" w:name="_Toc27044438"/>
      <w:bookmarkStart w:id="15" w:name="_Toc36033480"/>
      <w:bookmarkStart w:id="16" w:name="_Toc45131612"/>
      <w:bookmarkStart w:id="17" w:name="_Toc49775897"/>
      <w:bookmarkStart w:id="18" w:name="_Toc51746817"/>
      <w:bookmarkStart w:id="19" w:name="_Toc66360361"/>
      <w:bookmarkStart w:id="20" w:name="_Toc68104866"/>
      <w:bookmarkStart w:id="21" w:name="_Toc74755496"/>
      <w:bookmarkStart w:id="22" w:name="_Toc75351207"/>
      <w:bookmarkEnd w:id="1"/>
      <w:bookmarkEnd w:id="2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48EE88C6" w14:textId="77777777" w:rsidR="00D77F0F" w:rsidRDefault="00D77F0F" w:rsidP="00D77F0F">
      <w:r>
        <w:t>This type represents a subscription to monitoring an event. The same structure is used in the subscription request and subscription response.</w:t>
      </w:r>
    </w:p>
    <w:p w14:paraId="0201EA53" w14:textId="77777777" w:rsidR="00D77F0F" w:rsidRDefault="00D77F0F" w:rsidP="00D77F0F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D77F0F" w14:paraId="4955F7B4" w14:textId="77777777" w:rsidTr="00B749FE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1E873631" w14:textId="77777777" w:rsidR="00D77F0F" w:rsidRDefault="00D77F0F" w:rsidP="00B749F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4436A695" w14:textId="77777777" w:rsidR="00D77F0F" w:rsidRDefault="00D77F0F" w:rsidP="00B749F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FA1761F" w14:textId="77777777" w:rsidR="00D77F0F" w:rsidRDefault="00D77F0F" w:rsidP="00B749FE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03D74DA" w14:textId="77777777" w:rsidR="00D77F0F" w:rsidRDefault="00D77F0F" w:rsidP="00B749F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00B8B720" w14:textId="77777777" w:rsidR="00D77F0F" w:rsidRDefault="00D77F0F" w:rsidP="00B749F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D77F0F" w14:paraId="29E943E2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020C8D43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3693EC40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3DB33D5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606863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C91A163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7B19C761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4DE04BF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6916D1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9CF41E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4DF278" w14:textId="77777777" w:rsidR="00D77F0F" w:rsidRDefault="00D77F0F" w:rsidP="00B749FE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275BE20D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0AFBDB53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60320C1F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2702D857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323E13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98428C9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1D5E3E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7B54557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54BF041B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B07E237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87E59D4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4911FA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8437650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7F1EDABD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DBA7247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77F0F" w14:paraId="655E9A37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3F0D5261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1E3385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AB5ED2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61482C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E1AAE6F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0A281E9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77F0F" w14:paraId="07D4BE61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94F1043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92FC3D6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878DF5A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01D6E25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04172AE1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D77F0F" w14:paraId="7D4FAEF6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0798396A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5DF3E35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0625D46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8A0F26A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418097E3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D77F0F" w14:paraId="70D712C8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4F808DA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788C34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A78E38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07C054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146A2305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6CE3BC0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6FCF524C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05F8814A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84A676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0F2C7A5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CE1E96B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61C49DF6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EECDC61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D77F0F" w14:paraId="6F2DFC5E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F951E5F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16BB30F4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2651BFA8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3260A8" w14:textId="77777777" w:rsidR="00D77F0F" w:rsidRDefault="00D77F0F" w:rsidP="00B749F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CB2D198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31F6F6A" w14:textId="77777777" w:rsidR="00D77F0F" w:rsidRDefault="00D77F0F" w:rsidP="00B749FE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2801FC04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D77F0F" w14:paraId="446058A2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523796F6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39A73C1A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5FB97807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3E826D" w14:textId="77777777" w:rsidR="00D77F0F" w:rsidRDefault="00D77F0F" w:rsidP="00B749F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1E1E804B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132C77EB" w14:textId="77777777" w:rsidR="00D77F0F" w:rsidRDefault="00D77F0F" w:rsidP="00B749FE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2C012E77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D77F0F" w14:paraId="12D0A105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3F350AAE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E78827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5F434A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A5694A" w14:textId="77777777" w:rsidR="00D77F0F" w:rsidRDefault="00D77F0F" w:rsidP="00B749F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6C51C04" w14:textId="77777777" w:rsidR="00D77F0F" w:rsidRDefault="00D77F0F" w:rsidP="00B749FE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</w:p>
        </w:tc>
      </w:tr>
      <w:tr w:rsidR="00D77F0F" w14:paraId="1873CA20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68BDEEF1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84813F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B5F24BA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C10E16B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EA48449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399A813E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2D1DECCB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11DFF1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C9033A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28DD0D0" w14:textId="77777777" w:rsidR="00D77F0F" w:rsidRDefault="00D77F0F" w:rsidP="00B749F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590A86F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D77F0F" w14:paraId="3F8D6ABB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75CF5F8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55321D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7068AA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6C0B56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DFBCA50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D77F0F" w14:paraId="6A09D768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2F445197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FAD689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0526F4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4B428BF" w14:textId="77777777" w:rsidR="00D77F0F" w:rsidRDefault="00D77F0F" w:rsidP="00B749F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4E8BF383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7DE234F8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1699A36D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1F3CA1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C65B087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31DBD3" w14:textId="77777777" w:rsidR="00D77F0F" w:rsidRDefault="00D77F0F" w:rsidP="00B749F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77CAEAA4" w14:textId="77777777" w:rsidR="00D77F0F" w:rsidRDefault="00D77F0F" w:rsidP="00B749F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E98903C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151EF718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6A1712DD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lastRenderedPageBreak/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3BA365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F81DE1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D9EFF75" w14:textId="77777777" w:rsidR="00D77F0F" w:rsidRDefault="00D77F0F" w:rsidP="00B749F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27BAE041" w14:textId="77777777" w:rsidR="00D77F0F" w:rsidRDefault="00D77F0F" w:rsidP="00B749F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4739F2A8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1F28CAA9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5FFA01F3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29A3E4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8128C8" w14:textId="77777777" w:rsidR="00D77F0F" w:rsidRDefault="00D77F0F" w:rsidP="00B749FE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068161" w14:textId="77777777" w:rsidR="00D77F0F" w:rsidRDefault="00D77F0F" w:rsidP="00B749F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39E68D6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235B1E93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AF3850A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43D40E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2B0E01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C50C04" w14:textId="77777777" w:rsidR="00D77F0F" w:rsidRDefault="00D77F0F" w:rsidP="00B749F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7C6AAC26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77F0F" w14:paraId="71D9C987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9B0AF1C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A3AD0D8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6A91C3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66AE85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1A420580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D77F0F" w14:paraId="1D696886" w14:textId="77777777" w:rsidTr="00B749FE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4B152B91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352655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0C3763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B5A6C2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66CB397D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77F0F" w14:paraId="6ABAD719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6FDB96AC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3034F3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6C40D9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006DE4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184B259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77F0F" w14:paraId="1BDF5036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1CDAC0F6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295FE8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510625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65A27D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42178893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77F0F" w14:paraId="6A29C78E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6114F52B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C0E4C62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B953CAB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4549B5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78297992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D77F0F" w14:paraId="0DB59B23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5FD9739E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43556DB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51DCF5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969532" w14:textId="77777777" w:rsidR="00D77F0F" w:rsidRDefault="00D77F0F" w:rsidP="00B749F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53E6721C" w14:textId="77777777" w:rsidR="00D77F0F" w:rsidRDefault="00D77F0F" w:rsidP="00B749F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4AB478EF" w14:textId="77777777" w:rsidR="00D77F0F" w:rsidRDefault="00D77F0F" w:rsidP="00B749F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08903DB9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09C8DF8" w14:textId="77777777" w:rsidR="00D77F0F" w:rsidRDefault="00D77F0F" w:rsidP="00B749FE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30FF1991" w14:textId="77777777" w:rsidR="00D77F0F" w:rsidRDefault="00D77F0F" w:rsidP="00B749FE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4584AB8A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D77F0F" w14:paraId="7C68EAD5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0B0D4491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0C20A8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4D866D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2AE2B0" w14:textId="77777777" w:rsidR="00D77F0F" w:rsidRDefault="00D77F0F" w:rsidP="00B749FE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7C471A4E" w14:textId="77777777" w:rsidR="00D77F0F" w:rsidRDefault="00D77F0F" w:rsidP="00B749F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EC90E28" w14:textId="77777777" w:rsidR="00D77F0F" w:rsidRDefault="00D77F0F" w:rsidP="00B749FE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230FD0F" w14:textId="77777777" w:rsidR="00D77F0F" w:rsidRDefault="00D77F0F" w:rsidP="00B749FE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39404E45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6005EB08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5E168345" w14:textId="77777777" w:rsidR="00D77F0F" w:rsidRDefault="00D77F0F" w:rsidP="00B749F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0B6E774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DA0A82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ED1EDFF" w14:textId="77777777" w:rsidR="00D77F0F" w:rsidRDefault="00D77F0F" w:rsidP="00B749F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56A4487F" w14:textId="77777777" w:rsidR="00D77F0F" w:rsidRDefault="00D77F0F" w:rsidP="00B749FE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77E0986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22154DBB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30778D1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B2DC45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B8FDBC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EAF7C2" w14:textId="77777777" w:rsidR="00D77F0F" w:rsidRDefault="00D77F0F" w:rsidP="00B749FE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202F7FFB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594D83FE" w14:textId="77777777" w:rsidR="00D77F0F" w:rsidRDefault="00D77F0F" w:rsidP="00B749FE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0DCD8FE0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26CB45D6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2653D21B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8B0211C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F31E12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D5456B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4D51281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5D33C9A2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670488CA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5F42F17E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3744F1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5CA70C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813480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59C7F4BB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7013587E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3400ABF0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8D0E803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617C0E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E0EB12" w14:textId="77777777" w:rsidR="00D77F0F" w:rsidRDefault="00D77F0F" w:rsidP="00B749F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6A6DE0A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AA110EE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74046B05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3136D867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18C05C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985433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E30D02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0776CF89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7A3A690A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688A9E1E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E0D61E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8301FB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EFE628" w14:textId="77777777" w:rsidR="00D77F0F" w:rsidRDefault="00D77F0F" w:rsidP="00B749F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4E5D5C8E" w14:textId="77777777" w:rsidR="00D77F0F" w:rsidRDefault="00D77F0F" w:rsidP="00B749F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6EB48D1F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1F96E0CA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D77F0F" w14:paraId="64C845D4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2DDCA5A9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CC1625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7A4370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79E9CC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3D0ADCE0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2EBBB5E0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22BD41E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67577A4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7B820E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3924C3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F43FFDE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6C57C5FD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23D1E20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B9A3F8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D41BC3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39EA4B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49DE3303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7576D96C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E537B2F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A9B913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2E099D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337B3D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780BBDA2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469A9572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6B8001E3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D552D5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D7887A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9B74A7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BD71DAF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77F0F" w14:paraId="348AA03C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33640C35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352645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209F6D0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34E69EC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2424CD7" w14:textId="77777777" w:rsidR="00D77F0F" w:rsidRDefault="00D77F0F" w:rsidP="00B749FE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D77F0F" w14:paraId="359748B0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4531E641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5B17E4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B05C39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BCEBABD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44DEE22A" w14:textId="77777777" w:rsidR="00D77F0F" w:rsidRDefault="00D77F0F" w:rsidP="00B749FE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D77F0F" w14:paraId="09399576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07CC6334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067E82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30190A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3D9057" w14:textId="77777777" w:rsidR="00D77F0F" w:rsidRDefault="00D77F0F" w:rsidP="00B749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7BD72F2C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D77F0F" w14:paraId="1A78ABBB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012787B1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8D5123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6EA2A1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61C38B" w14:textId="77777777" w:rsidR="00D77F0F" w:rsidRDefault="00D77F0F" w:rsidP="00B749F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0978928" w14:textId="77777777" w:rsidR="00D77F0F" w:rsidRDefault="00D77F0F" w:rsidP="00B749FE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60759F51" w14:textId="77777777" w:rsidR="00D77F0F" w:rsidRDefault="00D77F0F" w:rsidP="00B749FE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B6DD3D3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F64009F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D77F0F" w14:paraId="692D5E29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2260E1DA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C53585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A31A8B" w14:textId="77777777" w:rsidR="00D77F0F" w:rsidRDefault="00D77F0F" w:rsidP="00B749F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3DF747" w14:textId="77777777" w:rsidR="00D77F0F" w:rsidRPr="00495609" w:rsidRDefault="00D77F0F" w:rsidP="00B749FE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05441BCA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0EAC251" w14:textId="77777777" w:rsidR="00D77F0F" w:rsidRDefault="00D77F0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D77F0F" w14:paraId="47F84749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0C8248B4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7D2BD3E4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156CBC01" w14:textId="77777777" w:rsidR="00D77F0F" w:rsidRDefault="00D77F0F" w:rsidP="00B749F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7534AE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672A12C" w14:textId="77777777" w:rsidR="00D77F0F" w:rsidRPr="00E64E22" w:rsidRDefault="00D77F0F" w:rsidP="00B749FE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669DE408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241F8F2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D77F0F" w14:paraId="3FB73552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1AD3A087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3C208D3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5D95FD2" w14:textId="77777777" w:rsidR="00D77F0F" w:rsidRDefault="00D77F0F" w:rsidP="00B749F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F3DB49B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D469CC9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8F9BC3D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D77F0F" w14:paraId="157E3409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285575D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lastRenderedPageBreak/>
              <w:t>dddStati</w:t>
            </w:r>
          </w:p>
        </w:tc>
        <w:tc>
          <w:tcPr>
            <w:tcW w:w="1492" w:type="dxa"/>
            <w:shd w:val="clear" w:color="auto" w:fill="auto"/>
          </w:tcPr>
          <w:p w14:paraId="00757D0E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364B35B6" w14:textId="77777777" w:rsidR="00D77F0F" w:rsidRDefault="00D77F0F" w:rsidP="00B749F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E5866B9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2069CA2F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77F0F" w14:paraId="05EAEE2E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259EF146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9AC027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CA7B14" w14:textId="77777777" w:rsidR="00D77F0F" w:rsidRDefault="00D77F0F" w:rsidP="00B749F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E058C0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57B99737" w14:textId="77777777" w:rsidR="00D77F0F" w:rsidRDefault="00D77F0F" w:rsidP="00B749FE">
            <w:pPr>
              <w:pStyle w:val="TAL"/>
              <w:rPr>
                <w:lang w:eastAsia="zh-CN"/>
              </w:rPr>
            </w:pPr>
          </w:p>
        </w:tc>
      </w:tr>
      <w:tr w:rsidR="00D77F0F" w14:paraId="6770D8A0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20BFFBFB" w14:textId="77777777" w:rsidR="00D77F0F" w:rsidRDefault="00D77F0F" w:rsidP="00B749FE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0032988A" w14:textId="77777777" w:rsidR="00D77F0F" w:rsidRDefault="00D77F0F" w:rsidP="00B749FE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0129D22" w14:textId="77777777" w:rsidR="00D77F0F" w:rsidRDefault="00D77F0F" w:rsidP="00B749F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522E144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3628D39B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74ABC58" w14:textId="77777777" w:rsidR="00D77F0F" w:rsidRDefault="00D77F0F" w:rsidP="00B749FE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69287068" w14:textId="77777777" w:rsidR="00D77F0F" w:rsidRDefault="00D77F0F" w:rsidP="00B749FE">
            <w:pPr>
              <w:pStyle w:val="TAL"/>
              <w:rPr>
                <w:rFonts w:cs="Arial"/>
                <w:szCs w:val="18"/>
              </w:rPr>
            </w:pPr>
          </w:p>
          <w:p w14:paraId="4F6D29F6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29EF9697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D77F0F" w14:paraId="2EF12024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6F334DAF" w14:textId="77777777" w:rsidR="00D77F0F" w:rsidRDefault="00D77F0F" w:rsidP="00B749F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1E38316E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CD105D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F9C3F6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5DF77BB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900FFB9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165F3E4B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EE56DCE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22B25845" w14:textId="77777777" w:rsidR="00D77F0F" w:rsidRDefault="00D77F0F" w:rsidP="00B749FE">
            <w:pPr>
              <w:pStyle w:val="TAL"/>
            </w:pPr>
            <w:r>
              <w:t>NSAC</w:t>
            </w:r>
          </w:p>
        </w:tc>
      </w:tr>
      <w:tr w:rsidR="00D77F0F" w14:paraId="1C6C37FD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36ACD15" w14:textId="77777777" w:rsidR="00D77F0F" w:rsidRDefault="00D77F0F" w:rsidP="00B749F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634A8DD2" w14:textId="77777777" w:rsidR="00D77F0F" w:rsidRDefault="00D77F0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2FA068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299DEF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B9C9FBC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2A8B4D5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6D2E186E" w14:textId="77777777" w:rsidR="00D77F0F" w:rsidRDefault="00D77F0F" w:rsidP="00B749FE">
            <w:pPr>
              <w:pStyle w:val="TAL"/>
            </w:pPr>
            <w:r>
              <w:t xml:space="preserve">NSAC, </w:t>
            </w:r>
            <w:proofErr w:type="spellStart"/>
            <w:r>
              <w:t>Session_Management_Enhancement</w:t>
            </w:r>
            <w:proofErr w:type="spellEnd"/>
          </w:p>
        </w:tc>
      </w:tr>
      <w:tr w:rsidR="00D77F0F" w14:paraId="0B1FAE72" w14:textId="77777777" w:rsidTr="00B749FE">
        <w:trPr>
          <w:jc w:val="center"/>
        </w:trPr>
        <w:tc>
          <w:tcPr>
            <w:tcW w:w="2026" w:type="dxa"/>
            <w:shd w:val="clear" w:color="auto" w:fill="auto"/>
          </w:tcPr>
          <w:p w14:paraId="7EAC9A7B" w14:textId="77777777" w:rsidR="00D77F0F" w:rsidRDefault="00D77F0F" w:rsidP="00B749F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uavPolicies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AF5C04" w14:textId="77777777" w:rsidR="00D77F0F" w:rsidRDefault="00D77F0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134" w:type="dxa"/>
            <w:shd w:val="clear" w:color="auto" w:fill="auto"/>
          </w:tcPr>
          <w:p w14:paraId="6869DEB1" w14:textId="77777777" w:rsidR="00D77F0F" w:rsidRDefault="00D77F0F" w:rsidP="00B749F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9112F4" w14:textId="77777777" w:rsidR="00D77F0F" w:rsidRDefault="00D77F0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890EEA3" w14:textId="77777777" w:rsidR="00D77F0F" w:rsidRDefault="00D77F0F" w:rsidP="00B749FE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D77F0F" w14:paraId="684991DF" w14:textId="77777777" w:rsidTr="00B749FE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9740CFA" w14:textId="77777777" w:rsidR="00D77F0F" w:rsidRDefault="00D77F0F" w:rsidP="00B749FE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5422AA30" w14:textId="77777777" w:rsidR="00D77F0F" w:rsidRDefault="00D77F0F" w:rsidP="00B749FE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50E7C555" w14:textId="77777777" w:rsidR="00D77F0F" w:rsidRDefault="00D77F0F" w:rsidP="00B749FE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668A3C2C" w14:textId="77777777" w:rsidR="00D77F0F" w:rsidRDefault="00D77F0F" w:rsidP="00B749FE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60334C35" w14:textId="77777777" w:rsidR="00D77F0F" w:rsidRDefault="00D77F0F" w:rsidP="00B749F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2AFF807F" w14:textId="77777777" w:rsidR="00D77F0F" w:rsidRDefault="00D77F0F" w:rsidP="00B749F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26F1498D" w14:textId="77777777" w:rsidR="00D77F0F" w:rsidRDefault="00D77F0F" w:rsidP="00B749F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119F6FA8" w14:textId="77777777" w:rsidR="00D77F0F" w:rsidRDefault="00D77F0F" w:rsidP="00B749F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2C8B33CF" w14:textId="77777777" w:rsidR="00D77F0F" w:rsidRDefault="00D77F0F" w:rsidP="00B749FE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734F5361" w14:textId="77777777" w:rsidR="00D77F0F" w:rsidRDefault="00D77F0F" w:rsidP="00B749F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453E9F82" w14:textId="77777777" w:rsidR="00D77F0F" w:rsidRDefault="00D77F0F" w:rsidP="00B749F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0E7A0E07" w14:textId="77777777" w:rsidR="00D77F0F" w:rsidRDefault="00D77F0F" w:rsidP="00B749FE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7B78E72D" w14:textId="77777777" w:rsidR="00D77F0F" w:rsidRDefault="00D77F0F" w:rsidP="00B749FE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696E00D6" w14:textId="77777777" w:rsidR="00D77F0F" w:rsidRDefault="00D77F0F" w:rsidP="00D77F0F"/>
    <w:p w14:paraId="3C22F001" w14:textId="77777777" w:rsidR="00D77F0F" w:rsidRDefault="00D77F0F" w:rsidP="00D77F0F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235E1D2C" w14:textId="77777777" w:rsidR="00D77F0F" w:rsidRDefault="00D77F0F" w:rsidP="00D77F0F">
      <w:pPr>
        <w:pStyle w:val="EditorsNote"/>
      </w:pPr>
      <w:r>
        <w:t>Editor's Note:</w:t>
      </w:r>
      <w:r>
        <w:tab/>
        <w:t>It is FFS whether a reporting type (</w:t>
      </w:r>
      <w:proofErr w:type="gramStart"/>
      <w:r>
        <w:t>i.e.</w:t>
      </w:r>
      <w:proofErr w:type="gramEnd"/>
      <w:r>
        <w:t xml:space="preserve"> periodical or threshold based) attribute is needed during a subscription to network slice information reporting.</w:t>
      </w:r>
    </w:p>
    <w:p w14:paraId="6C91ED69" w14:textId="77777777" w:rsidR="00D77F0F" w:rsidRPr="00A93EA6" w:rsidRDefault="00D77F0F" w:rsidP="00D77F0F">
      <w:pPr>
        <w:pStyle w:val="EditorsNote"/>
      </w:pPr>
      <w:r>
        <w:t>Editor's Note:</w:t>
      </w:r>
      <w:r>
        <w:tab/>
        <w:t xml:space="preserve">The data type of </w:t>
      </w:r>
      <w:proofErr w:type="spellStart"/>
      <w:r>
        <w:rPr>
          <w:lang w:eastAsia="zh-CN"/>
        </w:rPr>
        <w:t>uavPolicies</w:t>
      </w:r>
      <w:proofErr w:type="spellEnd"/>
      <w:r>
        <w:t xml:space="preserve"> attribute is FFS.</w:t>
      </w:r>
    </w:p>
    <w:p w14:paraId="354DB979" w14:textId="72095E2E" w:rsidR="00D77F0F" w:rsidDel="001565C7" w:rsidRDefault="00D77F0F" w:rsidP="00D77F0F">
      <w:pPr>
        <w:pStyle w:val="EditorsNote"/>
        <w:rPr>
          <w:del w:id="23" w:author="Maria Liang" w:date="2021-09-30T19:52:00Z"/>
        </w:rPr>
      </w:pPr>
      <w:del w:id="24" w:author="Maria Liang" w:date="2021-09-30T19:52:00Z">
        <w:r w:rsidDel="001565C7">
          <w:delText>Editor's Note:</w:delText>
        </w:r>
        <w:r w:rsidDel="001565C7">
          <w:tab/>
          <w:delText>It is FFS whether the "Multiple QoS class" is applicable for both MT-LR and deferred MT-LR or only to deferred MT-LR.</w:delText>
        </w:r>
      </w:del>
    </w:p>
    <w:p w14:paraId="06E9BD4D" w14:textId="77777777" w:rsidR="00D77F0F" w:rsidRPr="008C6891" w:rsidRDefault="00D77F0F" w:rsidP="00D77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2B70E6F" w14:textId="42F7F0FA" w:rsidR="008F62CF" w:rsidRDefault="008F62CF" w:rsidP="008F62CF">
      <w:pPr>
        <w:pStyle w:val="Heading5"/>
      </w:pPr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33B176AA" w14:textId="77777777" w:rsidR="008F62CF" w:rsidRDefault="008F62CF" w:rsidP="008F62CF">
      <w:r>
        <w:t>This data type represents the user location information which is sent from the SCEF to the SCS/AS.</w:t>
      </w:r>
    </w:p>
    <w:p w14:paraId="3A223665" w14:textId="77777777" w:rsidR="008F62CF" w:rsidRDefault="008F62CF" w:rsidP="008F62CF">
      <w:pPr>
        <w:pStyle w:val="TH"/>
      </w:pPr>
      <w:r>
        <w:lastRenderedPageBreak/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499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1333"/>
        <w:gridCol w:w="1259"/>
        <w:gridCol w:w="3774"/>
        <w:gridCol w:w="1395"/>
      </w:tblGrid>
      <w:tr w:rsidR="008F62CF" w14:paraId="17233A13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83FA" w14:textId="77777777" w:rsidR="008F62CF" w:rsidRDefault="008F62CF" w:rsidP="00B749F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EC01" w14:textId="77777777" w:rsidR="008F62CF" w:rsidRDefault="008F62CF" w:rsidP="00B749FE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C892" w14:textId="77777777" w:rsidR="008F62CF" w:rsidRDefault="008F62CF" w:rsidP="00B749FE">
            <w:pPr>
              <w:pStyle w:val="TAH"/>
            </w:pPr>
            <w:r>
              <w:t>Cardinality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93339" w14:textId="77777777" w:rsidR="008F62CF" w:rsidRDefault="008F62CF" w:rsidP="00B749FE">
            <w:pPr>
              <w:pStyle w:val="TAH"/>
            </w:pPr>
            <w:r>
              <w:t>Description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3FEF5A9" w14:textId="77777777" w:rsidR="008F62CF" w:rsidRDefault="008F62CF" w:rsidP="00B749FE">
            <w:pPr>
              <w:pStyle w:val="TAH"/>
            </w:pPr>
            <w:r>
              <w:t>Applicability</w:t>
            </w:r>
          </w:p>
        </w:tc>
      </w:tr>
      <w:tr w:rsidR="008F62CF" w14:paraId="23D8F656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7B11C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26094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ECB4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86E30" w14:textId="77777777" w:rsidR="008F62CF" w:rsidRDefault="008F62CF" w:rsidP="00B749F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7D67F522" w14:textId="77777777" w:rsidR="008F62CF" w:rsidRDefault="008F62CF" w:rsidP="00B749FE">
            <w:pPr>
              <w:pStyle w:val="TAL"/>
              <w:spacing w:afterLines="50" w:after="120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t>Age</w:t>
            </w:r>
            <w:r>
              <w:rPr>
                <w:rFonts w:hint="eastAsia"/>
                <w:lang w:eastAsia="zh-CN"/>
              </w:rPr>
              <w:t>-</w:t>
            </w:r>
            <w:r>
              <w:t>Of</w:t>
            </w:r>
            <w:r>
              <w:rPr>
                <w:rFonts w:hint="eastAsia"/>
                <w:lang w:eastAsia="zh-CN"/>
              </w:rPr>
              <w:t>-</w:t>
            </w:r>
            <w:r>
              <w:t>Location</w:t>
            </w:r>
            <w:r>
              <w:rPr>
                <w:rFonts w:hint="eastAsia"/>
                <w:lang w:eastAsia="zh-CN"/>
              </w:rPr>
              <w:t>-</w:t>
            </w:r>
            <w:r>
              <w:t>Information</w:t>
            </w:r>
            <w:r>
              <w:rPr>
                <w:rFonts w:cs="Arial"/>
                <w:szCs w:val="18"/>
                <w:lang w:eastAsia="zh-CN"/>
              </w:rPr>
              <w:t xml:space="preserve"> AVP as defined in subclause</w:t>
            </w:r>
            <w:r>
              <w:rPr>
                <w:rFonts w:cs="Arial"/>
                <w:szCs w:val="18"/>
                <w:lang w:val="en-US" w:eastAsia="zh-CN"/>
              </w:rPr>
              <w:t xml:space="preserve"> 7.3.126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34276B" w14:textId="77777777" w:rsidR="008F62CF" w:rsidRDefault="008F62CF" w:rsidP="00B749F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8F62CF" w14:paraId="3A252138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EF923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8A0E3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F0E4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63F28" w14:textId="77777777" w:rsidR="008F62CF" w:rsidRDefault="008F62C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  <w:p w14:paraId="3E71C3C3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t xml:space="preserve">Refer to the </w:t>
            </w:r>
            <w:r>
              <w:rPr>
                <w:rFonts w:hint="eastAsia"/>
              </w:rPr>
              <w:t>Cell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Global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  <w:lang w:eastAsia="zh-CN"/>
              </w:rPr>
              <w:t>entity</w:t>
            </w:r>
            <w:r>
              <w:t xml:space="preserve"> AVP or </w:t>
            </w:r>
            <w:r>
              <w:rPr>
                <w:rFonts w:hint="eastAsia"/>
                <w:lang w:val="it-IT"/>
              </w:rPr>
              <w:t>E-UTRAN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Cell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Global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Id</w:t>
            </w:r>
            <w:r>
              <w:rPr>
                <w:rFonts w:hint="eastAsia"/>
                <w:lang w:val="it-IT" w:eastAsia="zh-CN"/>
              </w:rPr>
              <w:t>entity</w:t>
            </w:r>
            <w:r>
              <w:t xml:space="preserve"> AVP as defined in </w:t>
            </w:r>
            <w:r>
              <w:rPr>
                <w:rFonts w:cs="Arial"/>
                <w:szCs w:val="18"/>
                <w:lang w:eastAsia="zh-CN"/>
              </w:rPr>
              <w:t>subclause</w:t>
            </w:r>
            <w:r>
              <w:rPr>
                <w:rFonts w:cs="Arial"/>
                <w:szCs w:val="18"/>
                <w:lang w:val="en-US" w:eastAsia="zh-CN"/>
              </w:rPr>
              <w:t xml:space="preserve"> 7.3.119 </w:t>
            </w:r>
            <w:r>
              <w:rPr>
                <w:szCs w:val="16"/>
              </w:rPr>
              <w:t>or subclause 7.3.117</w:t>
            </w:r>
            <w:r>
              <w:rPr>
                <w:lang w:eastAsia="zh-CN"/>
              </w:rPr>
              <w:t xml:space="preserve">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6FEEB3" w14:textId="77777777" w:rsidR="008F62CF" w:rsidRDefault="008F62C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2CF" w14:paraId="1E65AF50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8332A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FB995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F7579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A95D3" w14:textId="77777777" w:rsidR="008F62CF" w:rsidRDefault="008F62C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4F728496" w14:textId="77777777" w:rsidR="008F62CF" w:rsidRDefault="008F62CF" w:rsidP="00B749F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>-ID AVP or Extended-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>-ID AVP as defined in subclause</w:t>
            </w:r>
            <w:r>
              <w:rPr>
                <w:rFonts w:cs="Arial"/>
                <w:szCs w:val="18"/>
                <w:lang w:val="en-US" w:eastAsia="zh-CN"/>
              </w:rPr>
              <w:t xml:space="preserve"> 7.3.198 </w:t>
            </w:r>
            <w:r>
              <w:rPr>
                <w:szCs w:val="16"/>
              </w:rPr>
              <w:t xml:space="preserve">or subclause 7.3.218 </w:t>
            </w:r>
            <w:r>
              <w:rPr>
                <w:rFonts w:cs="Arial"/>
                <w:szCs w:val="18"/>
                <w:lang w:val="en-US" w:eastAsia="zh-CN"/>
              </w:rPr>
              <w:t xml:space="preserve">of </w:t>
            </w:r>
            <w:r>
              <w:rPr>
                <w:szCs w:val="16"/>
              </w:rPr>
              <w:t>3GPP TS 29</w:t>
            </w:r>
            <w:r>
              <w:rPr>
                <w:rFonts w:cs="Arial"/>
                <w:szCs w:val="18"/>
                <w:lang w:eastAsia="zh-CN"/>
              </w:rPr>
              <w:t>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554C86" w14:textId="77777777" w:rsidR="008F62CF" w:rsidRDefault="008F62C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2CF" w14:paraId="2ABDBEDF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342A4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0585C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A7F89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9ADE" w14:textId="77777777" w:rsidR="008F62CF" w:rsidRDefault="008F62C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67E0DFEF" w14:textId="77777777" w:rsidR="008F62CF" w:rsidRDefault="008F62CF" w:rsidP="00B749F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rPr>
                <w:rFonts w:hint="eastAsia"/>
                <w:lang w:eastAsia="zh-CN"/>
              </w:rPr>
              <w:t>Routing-Area-Identity</w:t>
            </w:r>
            <w:r>
              <w:rPr>
                <w:lang w:eastAsia="zh-CN"/>
              </w:rPr>
              <w:t xml:space="preserve"> AVP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7.3.120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FBB0E3" w14:textId="77777777" w:rsidR="008F62CF" w:rsidRDefault="008F62C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2CF" w14:paraId="1AD56F8A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032A6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3E8A4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0A95A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DD05D" w14:textId="77777777" w:rsidR="008F62CF" w:rsidRDefault="008F62C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  <w:p w14:paraId="174F6491" w14:textId="77777777" w:rsidR="008F62CF" w:rsidRDefault="008F62CF" w:rsidP="00B749FE">
            <w:pPr>
              <w:pStyle w:val="TAL"/>
            </w:pPr>
            <w:r>
              <w:t xml:space="preserve">Refer to the </w:t>
            </w:r>
            <w:r>
              <w:rPr>
                <w:rFonts w:hint="eastAsia"/>
                <w:lang w:eastAsia="zh-CN"/>
              </w:rPr>
              <w:t>Tracking-Area-Identity</w:t>
            </w:r>
            <w:r>
              <w:t xml:space="preserve"> AVP as defined in </w:t>
            </w:r>
            <w:r>
              <w:rPr>
                <w:lang w:eastAsia="zh-CN"/>
              </w:rPr>
              <w:t>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7.3.118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 xml:space="preserve">].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D1CDEA" w14:textId="77777777" w:rsidR="008F62CF" w:rsidRDefault="008F62C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2CF" w14:paraId="524EB549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4B955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</w:t>
            </w:r>
            <w:r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6AE32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59679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A5F6C" w14:textId="77777777" w:rsidR="008F62CF" w:rsidRDefault="008F62C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7F0B864D" w14:textId="77777777" w:rsidR="008F62CF" w:rsidRDefault="008F62C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t>Visited-PLMN-Id</w:t>
            </w:r>
            <w:r>
              <w:rPr>
                <w:lang w:eastAsia="zh-CN"/>
              </w:rPr>
              <w:t xml:space="preserve"> AVP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7.3.9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2C3087" w14:textId="77777777" w:rsidR="008F62CF" w:rsidRDefault="008F62C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2CF" w14:paraId="01A2C901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904E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D18F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530E5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81C7" w14:textId="77777777" w:rsidR="008F62CF" w:rsidRDefault="008F62C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EC9F2A" w14:textId="77777777" w:rsidR="008F62CF" w:rsidRDefault="008F62C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2CF" w14:paraId="2445719D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5EE6C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94E1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5368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08430" w14:textId="77777777" w:rsidR="008F62CF" w:rsidRDefault="008F62CF" w:rsidP="00B74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EC0340" w14:textId="77777777" w:rsidR="008F62CF" w:rsidRDefault="008F62CF" w:rsidP="00B749F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F62CF" w14:paraId="00D1D429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452D4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A4ABB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1DF38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D47C7" w14:textId="77777777" w:rsidR="008F62CF" w:rsidRDefault="008F62C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776E5F" w14:textId="77777777" w:rsidR="008F62CF" w:rsidRDefault="008F62C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8F62CF" w14:paraId="1A70EEA8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4CB5E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8309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1F670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80579" w14:textId="77777777" w:rsidR="008F62CF" w:rsidRDefault="008F62C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16C42F" w14:textId="77777777" w:rsidR="008F62CF" w:rsidRDefault="008F62C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8F62CF" w14:paraId="02FF4D58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0639E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A9444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6D5E2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2F7F" w14:textId="77777777" w:rsidR="008F62CF" w:rsidRDefault="008F62C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Represents whether the requested accuracy is fulfilled or not.</w:t>
            </w:r>
          </w:p>
          <w:p w14:paraId="2C62E04C" w14:textId="77777777" w:rsidR="008F62CF" w:rsidRDefault="008F62C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1)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43902F" w14:textId="77777777" w:rsidR="008F62CF" w:rsidRDefault="008F62C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8F62CF" w14:paraId="784033B2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6DC86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6B2F6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C4D47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D6254" w14:textId="77777777" w:rsidR="008F62CF" w:rsidRDefault="008F62C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UE velocity, if requested and available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31F992" w14:textId="77777777" w:rsidR="008F62CF" w:rsidRDefault="008F62C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8F62CF" w14:paraId="48A98456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C35D0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5A09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FCD34" w14:textId="77777777" w:rsidR="008F62CF" w:rsidRDefault="008F62CF" w:rsidP="00B749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3E19" w14:textId="77777777" w:rsidR="008F62CF" w:rsidRDefault="008F62C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8B28CF" w14:textId="77777777" w:rsidR="008F62CF" w:rsidRDefault="008F62CF" w:rsidP="00B749F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8F62CF" w14:paraId="6AA22DE1" w14:textId="77777777" w:rsidTr="00B749FE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6A9E4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 w:rsidRPr="007F7D3A">
              <w:rPr>
                <w:rFonts w:hint="eastAsia"/>
              </w:rPr>
              <w:t>achieved</w:t>
            </w:r>
            <w:r w:rsidRPr="007F7D3A">
              <w:t>Qos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050B7" w14:textId="77777777" w:rsidR="008F62CF" w:rsidRDefault="008F62CF" w:rsidP="00B749FE">
            <w:pPr>
              <w:pStyle w:val="TAL"/>
              <w:rPr>
                <w:lang w:eastAsia="zh-CN"/>
              </w:rPr>
            </w:pPr>
            <w:proofErr w:type="spellStart"/>
            <w:r w:rsidRPr="007F7D3A">
              <w:t>MinorLocationQoS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561DB" w14:textId="77777777" w:rsidR="008F62CF" w:rsidRDefault="008F62CF" w:rsidP="00B749FE">
            <w:pPr>
              <w:pStyle w:val="TAL"/>
              <w:rPr>
                <w:lang w:eastAsia="zh-CN"/>
              </w:rPr>
            </w:pPr>
            <w:r w:rsidRPr="007F7D3A"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8059F" w14:textId="77777777" w:rsidR="008F62CF" w:rsidRPr="007F7D3A" w:rsidRDefault="008F62CF" w:rsidP="00B749FE">
            <w:pPr>
              <w:pStyle w:val="TAL"/>
            </w:pPr>
            <w:r w:rsidRPr="007F7D3A">
              <w:rPr>
                <w:rFonts w:hint="eastAsia"/>
              </w:rPr>
              <w:t>W</w:t>
            </w:r>
            <w:r w:rsidRPr="007F7D3A">
              <w:t>hen present, this IE shall contain the achieved Location QoS Accuracy of the estimated location</w:t>
            </w:r>
            <w:r w:rsidRPr="007F7D3A">
              <w:rPr>
                <w:rFonts w:hint="eastAsia"/>
              </w:rPr>
              <w:t>.</w:t>
            </w:r>
          </w:p>
          <w:p w14:paraId="3E1C704A" w14:textId="77777777" w:rsidR="008F62CF" w:rsidRPr="007F7D3A" w:rsidRDefault="008F62CF" w:rsidP="00B749FE">
            <w:pPr>
              <w:pStyle w:val="TAL"/>
            </w:pPr>
          </w:p>
          <w:p w14:paraId="640CA451" w14:textId="77777777" w:rsidR="008F62CF" w:rsidRDefault="008F62CF" w:rsidP="00B749FE">
            <w:pPr>
              <w:pStyle w:val="TAL"/>
              <w:rPr>
                <w:rFonts w:eastAsia="Times New Roman" w:cs="Arial"/>
                <w:szCs w:val="18"/>
              </w:rPr>
            </w:pPr>
            <w:r w:rsidRPr="007F7D3A">
              <w:t>This IE shall be present if received.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08A4AC" w14:textId="77777777" w:rsidR="008F62CF" w:rsidRDefault="008F62CF" w:rsidP="00B749FE">
            <w:pPr>
              <w:pStyle w:val="TAL"/>
              <w:rPr>
                <w:rFonts w:eastAsia="Times New Roman" w:cs="Arial"/>
                <w:szCs w:val="18"/>
              </w:rPr>
            </w:pPr>
            <w:r>
              <w:t>MULTIQOS</w:t>
            </w:r>
          </w:p>
        </w:tc>
      </w:tr>
      <w:tr w:rsidR="008F62CF" w14:paraId="4BE6C129" w14:textId="77777777" w:rsidTr="00B749FE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6F0F2" w14:textId="77777777" w:rsidR="008F62CF" w:rsidRDefault="008F62CF" w:rsidP="00B749FE">
            <w:pPr>
              <w:pStyle w:val="TAN"/>
            </w:pPr>
            <w:r>
              <w:lastRenderedPageBreak/>
              <w:t>NOTE 1: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if "</w:t>
            </w:r>
            <w:proofErr w:type="spellStart"/>
            <w:r>
              <w:t>reportingLocEstInd</w:t>
            </w:r>
            <w:proofErr w:type="spellEnd"/>
            <w:r>
              <w:t>" attribute is set to false or omitted during the monitoring event request, the location estimation information shall not be included. Otherwise, if the "</w:t>
            </w:r>
            <w:proofErr w:type="spellStart"/>
            <w:r>
              <w:t>reportingLocEstInd</w:t>
            </w:r>
            <w:proofErr w:type="spellEnd"/>
            <w:r>
              <w:t>" attribute is set to true, and</w:t>
            </w:r>
            <w:r>
              <w:rPr>
                <w:rFonts w:hint="eastAsia"/>
              </w:rPr>
              <w:t xml:space="preserve"> </w:t>
            </w:r>
          </w:p>
          <w:p w14:paraId="6D165671" w14:textId="77777777" w:rsidR="008F62CF" w:rsidRDefault="008F62CF" w:rsidP="00B749FE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"REQUESTED_ACCURACY_FULFILLED", the location estimate information may be included if the "</w:t>
            </w:r>
            <w:proofErr w:type="spellStart"/>
            <w:r>
              <w:t>lcsQosClass</w:t>
            </w:r>
            <w:proofErr w:type="spellEnd"/>
            <w:r>
              <w:t>" attribute within the "</w:t>
            </w:r>
            <w:proofErr w:type="spellStart"/>
            <w:r>
              <w:t>locQoS</w:t>
            </w:r>
            <w:proofErr w:type="spellEnd"/>
            <w:r>
              <w:t xml:space="preserve">" attribute is set to "BEST_EFFORT"; or </w:t>
            </w:r>
          </w:p>
          <w:p w14:paraId="0CFF27DD" w14:textId="77777777" w:rsidR="008F62CF" w:rsidRDefault="008F62CF" w:rsidP="00B749FE">
            <w:pPr>
              <w:pStyle w:val="TAN"/>
              <w:spacing w:line="259" w:lineRule="auto"/>
              <w:ind w:left="852" w:firstLine="0"/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"REQUESTED_ACCURACY_NOT_FULFILLED", the location estimate shall not be included if the "</w:t>
            </w:r>
            <w:proofErr w:type="spellStart"/>
            <w:r>
              <w:t>lcsQosClass</w:t>
            </w:r>
            <w:proofErr w:type="spellEnd"/>
            <w:r>
              <w:t>" attribute within "</w:t>
            </w:r>
            <w:proofErr w:type="spellStart"/>
            <w:r>
              <w:t>locQoS</w:t>
            </w:r>
            <w:proofErr w:type="spellEnd"/>
            <w:r>
              <w:t xml:space="preserve">" attribute is set to "ASSURED". </w:t>
            </w:r>
          </w:p>
          <w:p w14:paraId="33A8F1AC" w14:textId="77777777" w:rsidR="008F62CF" w:rsidRDefault="008F62CF" w:rsidP="00B749FE">
            <w:pPr>
              <w:pStyle w:val="TAN"/>
            </w:pPr>
            <w:r>
              <w:rPr>
                <w:rFonts w:hint="eastAsia"/>
              </w:rPr>
              <w:t>N</w:t>
            </w:r>
            <w:r>
              <w:t>OTE 2:</w:t>
            </w:r>
            <w:r>
              <w:tab/>
              <w:t xml:space="preserve">For NEF, the context of the property shall refer to the </w:t>
            </w:r>
            <w:proofErr w:type="spellStart"/>
            <w:r>
              <w:t>Ecgi</w:t>
            </w:r>
            <w:proofErr w:type="spellEnd"/>
            <w:r>
              <w:t xml:space="preserve"> or </w:t>
            </w:r>
            <w:proofErr w:type="spellStart"/>
            <w:r>
              <w:t>Ncgi</w:t>
            </w:r>
            <w:proofErr w:type="spellEnd"/>
            <w:r>
              <w:t xml:space="preserve"> data type as defined in subclause 5.4.4.5 or subclause 5.4.4.6 of 3GPP TS 29.571 [45].</w:t>
            </w:r>
          </w:p>
          <w:p w14:paraId="734C29A6" w14:textId="77777777" w:rsidR="008F62CF" w:rsidRDefault="008F62CF" w:rsidP="00B749FE">
            <w:pPr>
              <w:pStyle w:val="TAN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>OTE 3:</w:t>
            </w:r>
            <w:r>
              <w:tab/>
              <w:t>For NEF, the context of the property shall refer to the Tai data type as defined in subclause 5.4.4 of 3GPP TS 29.571 [45]].</w:t>
            </w:r>
          </w:p>
        </w:tc>
      </w:tr>
    </w:tbl>
    <w:p w14:paraId="6E8D2579" w14:textId="77777777" w:rsidR="008F62CF" w:rsidRDefault="008F62CF" w:rsidP="008F62CF"/>
    <w:p w14:paraId="37E37C28" w14:textId="6C6EEC31" w:rsidR="008F62CF" w:rsidDel="001565C7" w:rsidRDefault="008F62CF" w:rsidP="008F62CF">
      <w:pPr>
        <w:pStyle w:val="EditorsNote"/>
        <w:rPr>
          <w:del w:id="25" w:author="Maria Liang" w:date="2021-09-30T19:53:00Z"/>
        </w:rPr>
      </w:pPr>
      <w:del w:id="26" w:author="Maria Liang" w:date="2021-09-30T19:53:00Z">
        <w:r w:rsidDel="001565C7">
          <w:delText>Editor's Note:</w:delText>
        </w:r>
        <w:r w:rsidDel="001565C7">
          <w:tab/>
          <w:delText>It is FFS whether the "Multiple QoS class" is applicable for both MT-LR and deferred MT-LR or only to deferred MT-LR.</w:delText>
        </w:r>
      </w:del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9DA89" w14:textId="77777777" w:rsidR="0077058D" w:rsidRDefault="0077058D">
      <w:r>
        <w:separator/>
      </w:r>
    </w:p>
  </w:endnote>
  <w:endnote w:type="continuationSeparator" w:id="0">
    <w:p w14:paraId="31F3964C" w14:textId="77777777" w:rsidR="0077058D" w:rsidRDefault="00770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76E46" w14:textId="77777777" w:rsidR="0077058D" w:rsidRDefault="0077058D">
      <w:r>
        <w:separator/>
      </w:r>
    </w:p>
  </w:footnote>
  <w:footnote w:type="continuationSeparator" w:id="0">
    <w:p w14:paraId="6A2CE7A1" w14:textId="77777777" w:rsidR="0077058D" w:rsidRDefault="00770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B749FE" w:rsidRDefault="00B749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B749FE" w:rsidRDefault="00B749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B749FE" w:rsidRDefault="00B749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B749FE" w:rsidRDefault="00B749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7"/>
  </w:num>
  <w:num w:numId="7">
    <w:abstractNumId w:val="22"/>
  </w:num>
  <w:num w:numId="8">
    <w:abstractNumId w:val="18"/>
  </w:num>
  <w:num w:numId="9">
    <w:abstractNumId w:val="8"/>
  </w:num>
  <w:num w:numId="10">
    <w:abstractNumId w:val="15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1"/>
  </w:num>
  <w:num w:numId="13">
    <w:abstractNumId w:val="10"/>
  </w:num>
  <w:num w:numId="14">
    <w:abstractNumId w:val="9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5"/>
  </w:num>
  <w:num w:numId="17">
    <w:abstractNumId w:val="16"/>
  </w:num>
  <w:num w:numId="18">
    <w:abstractNumId w:val="13"/>
  </w:num>
  <w:num w:numId="19">
    <w:abstractNumId w:val="3"/>
  </w:num>
  <w:num w:numId="20">
    <w:abstractNumId w:val="6"/>
  </w:num>
  <w:num w:numId="21">
    <w:abstractNumId w:val="5"/>
  </w:num>
  <w:num w:numId="22">
    <w:abstractNumId w:val="24"/>
  </w:num>
  <w:num w:numId="23">
    <w:abstractNumId w:val="21"/>
  </w:num>
  <w:num w:numId="24">
    <w:abstractNumId w:val="23"/>
  </w:num>
  <w:num w:numId="25">
    <w:abstractNumId w:val="4"/>
  </w:num>
  <w:num w:numId="26">
    <w:abstractNumId w:val="14"/>
  </w:num>
  <w:num w:numId="27">
    <w:abstractNumId w:val="1"/>
  </w:num>
  <w:num w:numId="28">
    <w:abstractNumId w:val="28"/>
  </w:num>
  <w:num w:numId="29">
    <w:abstractNumId w:val="20"/>
  </w:num>
  <w:num w:numId="30">
    <w:abstractNumId w:val="29"/>
  </w:num>
  <w:num w:numId="31">
    <w:abstractNumId w:val="12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676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6C2"/>
    <w:rsid w:val="00090FAB"/>
    <w:rsid w:val="0009260F"/>
    <w:rsid w:val="000A03A6"/>
    <w:rsid w:val="000A0978"/>
    <w:rsid w:val="000A4E32"/>
    <w:rsid w:val="000B05C1"/>
    <w:rsid w:val="000B49AD"/>
    <w:rsid w:val="000B5DCA"/>
    <w:rsid w:val="000B7755"/>
    <w:rsid w:val="000C286E"/>
    <w:rsid w:val="000C3E41"/>
    <w:rsid w:val="000C4005"/>
    <w:rsid w:val="000C47FE"/>
    <w:rsid w:val="000D4354"/>
    <w:rsid w:val="000D59D6"/>
    <w:rsid w:val="000D659F"/>
    <w:rsid w:val="000E0B8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4E9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565C7"/>
    <w:rsid w:val="00160D12"/>
    <w:rsid w:val="001624BD"/>
    <w:rsid w:val="00164CD4"/>
    <w:rsid w:val="001673B2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A70A5"/>
    <w:rsid w:val="001B35B2"/>
    <w:rsid w:val="001B39D1"/>
    <w:rsid w:val="001B555F"/>
    <w:rsid w:val="001B5F1B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1F18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45E5B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18F0"/>
    <w:rsid w:val="002E4200"/>
    <w:rsid w:val="002E7FA9"/>
    <w:rsid w:val="002F0C0F"/>
    <w:rsid w:val="002F1FAA"/>
    <w:rsid w:val="002F4334"/>
    <w:rsid w:val="002F4B97"/>
    <w:rsid w:val="00301104"/>
    <w:rsid w:val="003037C2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310E7"/>
    <w:rsid w:val="003430A5"/>
    <w:rsid w:val="00345DFB"/>
    <w:rsid w:val="00346C84"/>
    <w:rsid w:val="00350FB1"/>
    <w:rsid w:val="00351DBC"/>
    <w:rsid w:val="0035565F"/>
    <w:rsid w:val="00362A2C"/>
    <w:rsid w:val="00373C92"/>
    <w:rsid w:val="003875E3"/>
    <w:rsid w:val="003A4EFA"/>
    <w:rsid w:val="003A557D"/>
    <w:rsid w:val="003A7254"/>
    <w:rsid w:val="003A7E12"/>
    <w:rsid w:val="003C0631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64499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612A35"/>
    <w:rsid w:val="00614031"/>
    <w:rsid w:val="00614983"/>
    <w:rsid w:val="00622A9C"/>
    <w:rsid w:val="006305AD"/>
    <w:rsid w:val="00633207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1D0C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24DD9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058D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0BF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4880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46C0"/>
    <w:rsid w:val="008E0BC8"/>
    <w:rsid w:val="008E1BDC"/>
    <w:rsid w:val="008E439A"/>
    <w:rsid w:val="008E60E7"/>
    <w:rsid w:val="008E6F83"/>
    <w:rsid w:val="008E6FB6"/>
    <w:rsid w:val="008F339D"/>
    <w:rsid w:val="008F62CF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86DC4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E2211"/>
    <w:rsid w:val="009F566C"/>
    <w:rsid w:val="009F7E65"/>
    <w:rsid w:val="00A0045F"/>
    <w:rsid w:val="00A032AC"/>
    <w:rsid w:val="00A11749"/>
    <w:rsid w:val="00A212FA"/>
    <w:rsid w:val="00A25E72"/>
    <w:rsid w:val="00A27E84"/>
    <w:rsid w:val="00A31914"/>
    <w:rsid w:val="00A32864"/>
    <w:rsid w:val="00A3407C"/>
    <w:rsid w:val="00A371EF"/>
    <w:rsid w:val="00A40F98"/>
    <w:rsid w:val="00A41DA1"/>
    <w:rsid w:val="00A43299"/>
    <w:rsid w:val="00A432EE"/>
    <w:rsid w:val="00A55232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08CA"/>
    <w:rsid w:val="00AC2911"/>
    <w:rsid w:val="00AC6C91"/>
    <w:rsid w:val="00AD08F9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51C9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49FE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5E86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1C2D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C1DC1"/>
    <w:rsid w:val="00CC2BA2"/>
    <w:rsid w:val="00CC322E"/>
    <w:rsid w:val="00CE40FA"/>
    <w:rsid w:val="00CF49E3"/>
    <w:rsid w:val="00D00B8A"/>
    <w:rsid w:val="00D1079B"/>
    <w:rsid w:val="00D10AA6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57F4D"/>
    <w:rsid w:val="00D625BC"/>
    <w:rsid w:val="00D65FE5"/>
    <w:rsid w:val="00D77F0F"/>
    <w:rsid w:val="00D810EF"/>
    <w:rsid w:val="00D84DA1"/>
    <w:rsid w:val="00D91862"/>
    <w:rsid w:val="00D91B1C"/>
    <w:rsid w:val="00D947F9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2746F"/>
    <w:rsid w:val="00E36B5F"/>
    <w:rsid w:val="00E42238"/>
    <w:rsid w:val="00E47FE7"/>
    <w:rsid w:val="00E521D7"/>
    <w:rsid w:val="00E5273E"/>
    <w:rsid w:val="00E60722"/>
    <w:rsid w:val="00E6382B"/>
    <w:rsid w:val="00E63DF8"/>
    <w:rsid w:val="00E652FE"/>
    <w:rsid w:val="00E74D53"/>
    <w:rsid w:val="00E8026F"/>
    <w:rsid w:val="00E90BDB"/>
    <w:rsid w:val="00EA2C82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146"/>
    <w:rsid w:val="00F07389"/>
    <w:rsid w:val="00F17E34"/>
    <w:rsid w:val="00F27B7B"/>
    <w:rsid w:val="00F3641F"/>
    <w:rsid w:val="00F4322A"/>
    <w:rsid w:val="00F45187"/>
    <w:rsid w:val="00F503F5"/>
    <w:rsid w:val="00F524A1"/>
    <w:rsid w:val="00F5404F"/>
    <w:rsid w:val="00F54DC7"/>
    <w:rsid w:val="00F6239E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C3E4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12</Pages>
  <Words>3317</Words>
  <Characters>18911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r4</cp:lastModifiedBy>
  <cp:revision>3</cp:revision>
  <cp:lastPrinted>1900-01-01T08:00:00Z</cp:lastPrinted>
  <dcterms:created xsi:type="dcterms:W3CDTF">2021-10-13T11:52:00Z</dcterms:created>
  <dcterms:modified xsi:type="dcterms:W3CDTF">2021-10-14T17:05:00Z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